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353F51" w14:textId="73891FC3"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750BB6">
        <w:rPr>
          <w:b/>
          <w:i/>
          <w:noProof/>
          <w:sz w:val="28"/>
        </w:rPr>
        <w:t>1559</w:t>
      </w:r>
    </w:p>
    <w:p w14:paraId="2669F9CB" w14:textId="0DCADEEB" w:rsidR="001E41F3" w:rsidRDefault="009A4220" w:rsidP="009A4220">
      <w:pPr>
        <w:pStyle w:val="CRCoverPage"/>
        <w:outlineLvl w:val="0"/>
        <w:rPr>
          <w:b/>
          <w:noProof/>
          <w:sz w:val="24"/>
        </w:rPr>
      </w:pPr>
      <w:r>
        <w:rPr>
          <w:b/>
          <w:noProof/>
          <w:sz w:val="24"/>
        </w:rPr>
        <w:t>e-meeting, 17 -28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504B1C6" w:rsidR="001E41F3" w:rsidRPr="00410371" w:rsidRDefault="0008439C" w:rsidP="008B12B0">
            <w:pPr>
              <w:pStyle w:val="CRCoverPage"/>
              <w:spacing w:after="0"/>
              <w:jc w:val="right"/>
              <w:rPr>
                <w:b/>
                <w:noProof/>
                <w:sz w:val="28"/>
              </w:rPr>
            </w:pPr>
            <w:fldSimple w:instr=" DOCPROPERTY  Spec#  \* MERGEFORMAT ">
              <w:r w:rsidR="008B12B0">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4DA70E0B" w:rsidR="001E41F3" w:rsidRPr="00410371" w:rsidRDefault="0008439C" w:rsidP="00750BB6">
            <w:pPr>
              <w:pStyle w:val="CRCoverPage"/>
              <w:spacing w:after="0"/>
              <w:rPr>
                <w:noProof/>
              </w:rPr>
            </w:pPr>
            <w:fldSimple w:instr=" DOCPROPERTY  Cr#  \* MERGEFORMAT ">
              <w:r w:rsidR="0096228C">
                <w:rPr>
                  <w:b/>
                  <w:noProof/>
                  <w:sz w:val="28"/>
                </w:rPr>
                <w:t>085</w:t>
              </w:r>
            </w:fldSimple>
            <w:r w:rsidR="00750BB6">
              <w:rPr>
                <w:b/>
                <w:noProof/>
                <w:sz w:val="28"/>
              </w:rPr>
              <w:t>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69EA4B58" w:rsidR="001E41F3" w:rsidRPr="00410371" w:rsidRDefault="0008439C" w:rsidP="00957268">
            <w:pPr>
              <w:pStyle w:val="CRCoverPage"/>
              <w:spacing w:after="0"/>
              <w:jc w:val="center"/>
              <w:rPr>
                <w:b/>
                <w:noProof/>
              </w:rPr>
            </w:pPr>
            <w:fldSimple w:instr=" DOCPROPERTY  Revision  \* MERGEFORMAT ">
              <w:r w:rsidR="00957268">
                <w:rPr>
                  <w:b/>
                  <w:noProof/>
                  <w:sz w:val="28"/>
                </w:rPr>
                <w:t xml:space="preserve">- </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6744031" w:rsidR="001E41F3" w:rsidRPr="00410371" w:rsidRDefault="0008439C" w:rsidP="00750BB6">
            <w:pPr>
              <w:pStyle w:val="CRCoverPage"/>
              <w:spacing w:after="0"/>
              <w:jc w:val="center"/>
              <w:rPr>
                <w:noProof/>
                <w:sz w:val="28"/>
              </w:rPr>
            </w:pPr>
            <w:fldSimple w:instr=" DOCPROPERTY  Version  \* MERGEFORMAT ">
              <w:r w:rsidR="00750BB6">
                <w:rPr>
                  <w:b/>
                  <w:noProof/>
                  <w:sz w:val="28"/>
                </w:rPr>
                <w:t>16.3</w:t>
              </w:r>
            </w:fldSimple>
            <w:r w:rsidR="000451A4">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31B5194A"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0B980188"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77777777" w:rsidR="00F25D98" w:rsidRDefault="00F25D98" w:rsidP="001E41F3">
            <w:pPr>
              <w:pStyle w:val="CRCoverPage"/>
              <w:spacing w:after="0"/>
              <w:jc w:val="center"/>
              <w:rPr>
                <w:b/>
                <w:bCs/>
                <w:caps/>
                <w:noProof/>
              </w:rPr>
            </w:pP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74C3F3BD" w:rsidR="001E41F3" w:rsidRDefault="006D0B11">
            <w:pPr>
              <w:pStyle w:val="CRCoverPage"/>
              <w:spacing w:after="0"/>
              <w:ind w:left="100"/>
              <w:rPr>
                <w:noProof/>
              </w:rPr>
            </w:pPr>
            <w:r>
              <w:t>Resolution</w:t>
            </w:r>
            <w:r w:rsidR="008B12B0">
              <w:t xml:space="preserve"> of editor's note in </w:t>
            </w:r>
            <w:r w:rsidR="00957268">
              <w:t>clause 6.3.2.1</w:t>
            </w:r>
            <w:r>
              <w:t xml:space="preserve"> – R16 mirror</w:t>
            </w:r>
            <w:bookmarkStart w:id="1" w:name="_GoBack"/>
            <w:bookmarkEnd w:id="1"/>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749F62E" w:rsidR="001E41F3" w:rsidRDefault="008B12B0">
            <w:pPr>
              <w:pStyle w:val="CRCoverPage"/>
              <w:spacing w:after="0"/>
              <w:ind w:left="100"/>
              <w:rPr>
                <w:noProof/>
              </w:rPr>
            </w:pPr>
            <w:r>
              <w:t>NTT DOCOMO</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FFBD796" w:rsidR="001E41F3" w:rsidRDefault="00750BB6" w:rsidP="002D14B3">
            <w:pPr>
              <w:pStyle w:val="CRCoverPage"/>
              <w:spacing w:after="0"/>
              <w:ind w:left="100"/>
              <w:rPr>
                <w:noProof/>
              </w:rPr>
            </w:pPr>
            <w:r>
              <w:t xml:space="preserve">TEI16, </w:t>
            </w:r>
            <w:r w:rsidR="002D14B3">
              <w:t>5G</w:t>
            </w:r>
            <w:r w:rsidR="00B53255">
              <w:t>S</w:t>
            </w:r>
            <w:r w:rsidR="002D14B3">
              <w:t>_Ph</w:t>
            </w:r>
            <w:r w:rsidR="008B12B0">
              <w:t>1</w:t>
            </w:r>
            <w:r w:rsidR="002D14B3">
              <w:t>-SEC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072C5DE5" w:rsidR="001E41F3" w:rsidRDefault="002E7326">
            <w:pPr>
              <w:pStyle w:val="CRCoverPage"/>
              <w:spacing w:after="0"/>
              <w:ind w:left="100"/>
              <w:rPr>
                <w:noProof/>
              </w:rPr>
            </w:pPr>
            <w:r>
              <w:t>2020</w:t>
            </w:r>
            <w:r w:rsidR="00750BB6">
              <w:t>-08-03</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6BA2931" w:rsidR="001E41F3" w:rsidRDefault="00750BB6" w:rsidP="00D24991">
            <w:pPr>
              <w:pStyle w:val="CRCoverPage"/>
              <w:spacing w:after="0"/>
              <w:ind w:left="100" w:right="-609"/>
              <w:rPr>
                <w:b/>
                <w:noProof/>
              </w:rPr>
            </w:pPr>
            <w: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E93C848" w:rsidR="001E41F3" w:rsidRDefault="008B12B0">
            <w:pPr>
              <w:pStyle w:val="CRCoverPage"/>
              <w:spacing w:after="0"/>
              <w:ind w:left="100"/>
              <w:rPr>
                <w:noProof/>
              </w:rPr>
            </w:pPr>
            <w:r>
              <w:t>Rel-1</w:t>
            </w:r>
            <w:r w:rsidR="00750BB6">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715BC60C" w:rsidR="001E41F3" w:rsidRDefault="002E7326" w:rsidP="000451A4">
            <w:pPr>
              <w:pStyle w:val="CRCoverPage"/>
              <w:spacing w:after="0"/>
              <w:ind w:left="100"/>
              <w:rPr>
                <w:noProof/>
              </w:rPr>
            </w:pPr>
            <w:r>
              <w:rPr>
                <w:noProof/>
              </w:rPr>
              <w:t xml:space="preserve">24.501 clause 5.4.1 already describes when contexts are stored in the ME. E.g. in 5.4.1.3.3 for 3GPP AKA. </w:t>
            </w:r>
            <w:r w:rsidR="000451A4">
              <w:rPr>
                <w:noProof/>
              </w:rPr>
              <w:t xml:space="preserve">Annex C of </w:t>
            </w:r>
            <w:r>
              <w:rPr>
                <w:noProof/>
              </w:rPr>
              <w:t xml:space="preserve">24.501 mentions only full native 5G NAS security context to be stored in USIM.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E7BE88" w14:textId="1AD70B27" w:rsidR="001E41F3" w:rsidRDefault="002E7326">
            <w:pPr>
              <w:pStyle w:val="CRCoverPage"/>
              <w:spacing w:after="0"/>
              <w:ind w:left="100"/>
              <w:rPr>
                <w:noProof/>
              </w:rPr>
            </w:pPr>
            <w:r>
              <w:rPr>
                <w:noProof/>
              </w:rPr>
              <w:t xml:space="preserve">Deletion of editor's note in </w:t>
            </w:r>
            <w:r w:rsidR="00036DD9">
              <w:rPr>
                <w:noProof/>
              </w:rPr>
              <w:t xml:space="preserve">clause </w:t>
            </w:r>
            <w:r>
              <w:rPr>
                <w:noProof/>
              </w:rPr>
              <w:t>6.3.2.1</w:t>
            </w:r>
          </w:p>
          <w:p w14:paraId="18969EFD" w14:textId="660E1729" w:rsidR="002558A7" w:rsidRDefault="002558A7">
            <w:pPr>
              <w:pStyle w:val="CRCoverPage"/>
              <w:spacing w:after="0"/>
              <w:ind w:left="100"/>
              <w:rPr>
                <w:noProof/>
              </w:rPr>
            </w:pPr>
            <w:r>
              <w:rPr>
                <w:noProof/>
              </w:rPr>
              <w:t xml:space="preserve">Fixing a typo </w:t>
            </w:r>
            <w:r w:rsidR="00036DD9">
              <w:rPr>
                <w:noProof/>
              </w:rPr>
              <w:t xml:space="preserve">clause </w:t>
            </w:r>
            <w:r>
              <w:rPr>
                <w:noProof/>
              </w:rPr>
              <w:t>6.4.2.2</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2413638" w:rsidR="001E41F3" w:rsidRDefault="002E7326">
            <w:pPr>
              <w:pStyle w:val="CRCoverPage"/>
              <w:spacing w:after="0"/>
              <w:ind w:left="100"/>
              <w:rPr>
                <w:noProof/>
              </w:rPr>
            </w:pPr>
            <w:r>
              <w:rPr>
                <w:noProof/>
              </w:rPr>
              <w:t>Unresolved editor's note</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B39D61D" w:rsidR="001E41F3" w:rsidRDefault="002E7326">
            <w:pPr>
              <w:pStyle w:val="CRCoverPage"/>
              <w:spacing w:after="0"/>
              <w:ind w:left="100"/>
              <w:rPr>
                <w:noProof/>
              </w:rPr>
            </w:pPr>
            <w:r>
              <w:rPr>
                <w:noProof/>
              </w:rPr>
              <w:t>6.3.2.1</w:t>
            </w:r>
            <w:r w:rsidR="002558A7">
              <w:rPr>
                <w:noProof/>
              </w:rPr>
              <w:t>, 6.4.2.2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53B1ED5" w:rsidR="001E41F3" w:rsidRDefault="002E732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81AA885" w:rsidR="001E41F3" w:rsidRDefault="002E732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61BFD9AB" w:rsidR="001E41F3" w:rsidRDefault="002E732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3546F954" w:rsidR="001E41F3" w:rsidRDefault="001E41F3">
      <w:pPr>
        <w:rPr>
          <w:noProof/>
        </w:rPr>
      </w:pPr>
    </w:p>
    <w:p w14:paraId="7ED7CF2C" w14:textId="77777777" w:rsidR="002558A7" w:rsidRDefault="002558A7">
      <w:pPr>
        <w:rPr>
          <w:noProof/>
        </w:rPr>
        <w:sectPr w:rsidR="002558A7">
          <w:headerReference w:type="even" r:id="rId11"/>
          <w:footnotePr>
            <w:numRestart w:val="eachSect"/>
          </w:footnotePr>
          <w:pgSz w:w="11907" w:h="16840" w:code="9"/>
          <w:pgMar w:top="1418" w:right="1134" w:bottom="1134" w:left="1134" w:header="680" w:footer="567" w:gutter="0"/>
          <w:cols w:space="720"/>
        </w:sectPr>
      </w:pPr>
    </w:p>
    <w:p w14:paraId="6BFE5343" w14:textId="77777777" w:rsidR="00FC28E2" w:rsidRDefault="00FC28E2">
      <w:pPr>
        <w:rPr>
          <w:noProof/>
        </w:rPr>
      </w:pPr>
    </w:p>
    <w:p w14:paraId="0055C19B" w14:textId="707A0D2A" w:rsidR="002558A7" w:rsidRDefault="00FC28E2">
      <w:pPr>
        <w:rPr>
          <w:noProof/>
        </w:rPr>
      </w:pPr>
      <w:r>
        <w:rPr>
          <w:noProof/>
          <w:lang w:val="de-DE" w:eastAsia="de-DE"/>
        </w:rPr>
        <mc:AlternateContent>
          <mc:Choice Requires="wps">
            <w:drawing>
              <wp:anchor distT="0" distB="0" distL="114300" distR="114300" simplePos="0" relativeHeight="251663360" behindDoc="0" locked="0" layoutInCell="1" allowOverlap="1" wp14:anchorId="52B765A6" wp14:editId="1557EFA2">
                <wp:simplePos x="0" y="0"/>
                <wp:positionH relativeFrom="column">
                  <wp:posOffset>1482725</wp:posOffset>
                </wp:positionH>
                <wp:positionV relativeFrom="paragraph">
                  <wp:posOffset>156210</wp:posOffset>
                </wp:positionV>
                <wp:extent cx="3459480" cy="755650"/>
                <wp:effectExtent l="0" t="0" r="0" b="0"/>
                <wp:wrapNone/>
                <wp:docPr id="4" name="Textfeld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2B765A6" id="_x0000_t202" coordsize="21600,21600" o:spt="202" path="m,l,21600r21600,l21600,xe">
                <v:stroke joinstyle="miter"/>
                <v:path gradientshapeok="t" o:connecttype="rect"/>
              </v:shapetype>
              <v:shape id="Textfeld 4" o:spid="_x0000_s1026" type="#_x0000_t202" style="position:absolute;margin-left:116.75pt;margin-top:12.3pt;width:272.4pt;height:59.5pt;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" filled="f" stroked="f">
                <v:textbox style="mso-fit-shape-to-text:t">
                  <w:txbxContent>
                    <w:p w14:paraId="6C104584"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Start of Changes</w:t>
                      </w:r>
                    </w:p>
                  </w:txbxContent>
                </v:textbox>
              </v:shape>
            </w:pict>
          </mc:Fallback>
        </mc:AlternateContent>
      </w:r>
    </w:p>
    <w:p w14:paraId="5568FBE8" w14:textId="70B32F00" w:rsidR="00FC28E2" w:rsidRDefault="00FC28E2" w:rsidP="00FC28E2">
      <w:pPr>
        <w:jc w:val="center"/>
        <w:rPr>
          <w:noProof/>
        </w:rPr>
      </w:pPr>
    </w:p>
    <w:p w14:paraId="22E8D6A2" w14:textId="77777777" w:rsidR="00FC28E2" w:rsidRDefault="00FC28E2">
      <w:pPr>
        <w:rPr>
          <w:noProof/>
        </w:rPr>
      </w:pPr>
    </w:p>
    <w:p w14:paraId="26483199" w14:textId="77777777" w:rsidR="00750BB6" w:rsidRPr="007B0C8B" w:rsidRDefault="00750BB6" w:rsidP="00750BB6">
      <w:pPr>
        <w:pStyle w:val="berschrift4"/>
      </w:pPr>
      <w:bookmarkStart w:id="3" w:name="_Toc19634650"/>
      <w:bookmarkStart w:id="4" w:name="_Toc26875710"/>
      <w:bookmarkStart w:id="5" w:name="_Toc35528461"/>
      <w:bookmarkStart w:id="6" w:name="_Toc35533222"/>
      <w:bookmarkStart w:id="7" w:name="_Toc45028565"/>
      <w:bookmarkStart w:id="8" w:name="_Toc45274230"/>
      <w:bookmarkStart w:id="9" w:name="_Toc45274817"/>
      <w:r>
        <w:t>6.3.2</w:t>
      </w:r>
      <w:r w:rsidRPr="007B0C8B">
        <w:t>.1</w:t>
      </w:r>
      <w:r w:rsidRPr="007B0C8B">
        <w:tab/>
        <w:t>Multiple registrations in different PLMNs</w:t>
      </w:r>
      <w:bookmarkEnd w:id="3"/>
      <w:bookmarkEnd w:id="4"/>
      <w:bookmarkEnd w:id="5"/>
      <w:bookmarkEnd w:id="6"/>
      <w:bookmarkEnd w:id="7"/>
      <w:bookmarkEnd w:id="8"/>
      <w:bookmarkEnd w:id="9"/>
    </w:p>
    <w:p w14:paraId="3AA373E7" w14:textId="77777777" w:rsidR="00750BB6" w:rsidRPr="007B0C8B" w:rsidRDefault="00750BB6" w:rsidP="00750BB6">
      <w:r w:rsidRPr="007B0C8B">
        <w:t>The UE shall independently maintain and use two different 5G security contexts, one per PLMN</w:t>
      </w:r>
      <w:r>
        <w:t>'</w:t>
      </w:r>
      <w:r w:rsidRPr="007B0C8B">
        <w:t>s serving network. . Each security context shall be established separately via a successful primary authentication procedure with the Home PLMN.</w:t>
      </w:r>
    </w:p>
    <w:p w14:paraId="2BA23D09" w14:textId="77777777" w:rsidR="00750BB6" w:rsidRPr="007B0C8B" w:rsidRDefault="00750BB6" w:rsidP="00750BB6">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r w:rsidRPr="00CE3077">
        <w:t>Both of the two different 5G security contexts are current 5G security context.</w:t>
      </w:r>
    </w:p>
    <w:p w14:paraId="0A0C4D20" w14:textId="41C759E5" w:rsidR="00750BB6" w:rsidRPr="007B0C8B" w:rsidDel="00750BB6" w:rsidRDefault="00750BB6" w:rsidP="00750BB6">
      <w:pPr>
        <w:pStyle w:val="EditorsNote"/>
        <w:rPr>
          <w:del w:id="10" w:author="AZ" w:date="2020-08-03T21:00:00Z"/>
        </w:rPr>
      </w:pPr>
      <w:del w:id="11" w:author="AZ" w:date="2020-08-03T21:00:00Z">
        <w:r w:rsidRPr="007B0C8B" w:rsidDel="00750BB6">
          <w:delText>Editor</w:delText>
        </w:r>
        <w:r w:rsidDel="00750BB6">
          <w:delText>'</w:delText>
        </w:r>
        <w:r w:rsidRPr="007B0C8B" w:rsidDel="00750BB6">
          <w:delText>s Note: It is FFS to define the event(s) that triggers the storage of the key in the ME or in the USIM. Also, the appropriate clause needs to be considered.</w:delText>
        </w:r>
      </w:del>
    </w:p>
    <w:p w14:paraId="618E1B71" w14:textId="33280F89" w:rsidR="00FC28E2" w:rsidRDefault="00FC28E2">
      <w:pPr>
        <w:rPr>
          <w:noProof/>
        </w:rPr>
      </w:pPr>
      <w:r>
        <w:rPr>
          <w:noProof/>
          <w:lang w:val="de-DE" w:eastAsia="de-DE"/>
        </w:rPr>
        <mc:AlternateContent>
          <mc:Choice Requires="wps">
            <w:drawing>
              <wp:anchor distT="0" distB="0" distL="114300" distR="114300" simplePos="0" relativeHeight="251661312" behindDoc="0" locked="0" layoutInCell="1" allowOverlap="1" wp14:anchorId="71B4668D" wp14:editId="6B0B6613">
                <wp:simplePos x="0" y="0"/>
                <wp:positionH relativeFrom="column">
                  <wp:posOffset>1636843</wp:posOffset>
                </wp:positionH>
                <wp:positionV relativeFrom="paragraph">
                  <wp:posOffset>321112</wp:posOffset>
                </wp:positionV>
                <wp:extent cx="2710180" cy="748030"/>
                <wp:effectExtent l="0" t="0" r="0" b="0"/>
                <wp:wrapTopAndBottom/>
                <wp:docPr id="2" name="Textfeld 2"/>
                <wp:cNvGraphicFramePr/>
                <a:graphic xmlns:a="http://schemas.openxmlformats.org/drawingml/2006/main">
                  <a:graphicData uri="http://schemas.microsoft.com/office/word/2010/wordprocessingShape">
                    <wps:wsp>
                      <wps:cNvSpPr txBox="1"/>
                      <wps:spPr>
                        <a:xfrm>
                          <a:off x="0" y="0"/>
                          <a:ext cx="2710180" cy="748030"/>
                        </a:xfrm>
                        <a:prstGeom prst="rect">
                          <a:avLst/>
                        </a:prstGeom>
                        <a:noFill/>
                        <a:ln>
                          <a:noFill/>
                        </a:ln>
                      </wps:spPr>
                      <wps:txbx>
                        <w:txbxContent>
                          <w:p w14:paraId="6F63661E" w14:textId="613F6882"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Next Change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71B4668D" id="Textfeld 2" o:spid="_x0000_s1027" type="#_x0000_t202" style="position:absolute;margin-left:128.9pt;margin-top:25.3pt;width:213.4pt;height:58.9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" filled="f" stroked="f">
                <v:textbox style="mso-fit-shape-to-text:t">
                  <w:txbxContent>
                    <w:p w14:paraId="6F63661E" w14:textId="613F6882"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Next Change</w:t>
                      </w:r>
                    </w:p>
                  </w:txbxContent>
                </v:textbox>
                <w10:wrap type="topAndBottom"/>
              </v:shape>
            </w:pict>
          </mc:Fallback>
        </mc:AlternateContent>
      </w:r>
    </w:p>
    <w:p w14:paraId="2D27A973" w14:textId="77777777" w:rsidR="00750BB6" w:rsidRPr="007B0C8B" w:rsidRDefault="00750BB6" w:rsidP="00750BB6">
      <w:pPr>
        <w:pStyle w:val="berschrift4"/>
      </w:pPr>
      <w:bookmarkStart w:id="12" w:name="_Toc19634656"/>
      <w:bookmarkStart w:id="13" w:name="_Toc26875716"/>
      <w:bookmarkStart w:id="14" w:name="_Toc35528467"/>
      <w:bookmarkStart w:id="15" w:name="_Toc35533228"/>
      <w:bookmarkStart w:id="16" w:name="_Toc45028571"/>
      <w:bookmarkStart w:id="17" w:name="_Toc45274236"/>
      <w:bookmarkStart w:id="18" w:name="_Toc45274823"/>
      <w:r w:rsidRPr="007B0C8B">
        <w:t>6.4.2.2</w:t>
      </w:r>
      <w:r w:rsidRPr="007B0C8B">
        <w:tab/>
        <w:t>Multiple active NAS connections in the same PLMN</w:t>
      </w:r>
      <w:r>
        <w:t>'</w:t>
      </w:r>
      <w:r w:rsidRPr="007B0C8B">
        <w:t>s serving network</w:t>
      </w:r>
      <w:bookmarkEnd w:id="12"/>
      <w:bookmarkEnd w:id="13"/>
      <w:bookmarkEnd w:id="14"/>
      <w:bookmarkEnd w:id="15"/>
      <w:bookmarkEnd w:id="16"/>
      <w:bookmarkEnd w:id="17"/>
      <w:bookmarkEnd w:id="18"/>
    </w:p>
    <w:p w14:paraId="659C6E8D" w14:textId="77777777" w:rsidR="00750BB6" w:rsidRPr="007B0C8B" w:rsidRDefault="00750BB6" w:rsidP="00750BB6">
      <w:r w:rsidRPr="007B0C8B">
        <w:t xml:space="preserve">When the UE is registered in a serving network over two types of access (e.g. 3GPP and non-3GPP), then the UE has two active NAS connections with the same AMF. A common </w:t>
      </w:r>
      <w:r>
        <w:t xml:space="preserve">5G </w:t>
      </w:r>
      <w:r w:rsidRPr="007B0C8B">
        <w:t xml:space="preserve">NAS security context is created during the registration procedure over the first access type. </w:t>
      </w:r>
    </w:p>
    <w:p w14:paraId="3D4A05E4" w14:textId="77777777" w:rsidR="00750BB6" w:rsidRDefault="00750BB6" w:rsidP="00750BB6">
      <w:r w:rsidRPr="007B0C8B">
        <w:t>In order to realize cryptographic separation and replay protection, the</w:t>
      </w:r>
      <w:r>
        <w:t xml:space="preserve"> common</w:t>
      </w:r>
      <w:r w:rsidRPr="007B0C8B">
        <w:t xml:space="preserve"> NAS security-context </w:t>
      </w:r>
      <w:r>
        <w:t>shall</w:t>
      </w:r>
      <w:r w:rsidRPr="007B0C8B">
        <w:t xml:space="preserve"> have parameters specific to each NAS connection. The connection specific parameters include a pair of NAS COUNTs for uplink and downlink and unique NAS connection identifier.</w:t>
      </w:r>
      <w:r w:rsidRPr="00FB536E">
        <w:t xml:space="preserve"> </w:t>
      </w:r>
      <w:r>
        <w:t>The value of the unique NAS connection identifier shall be set to "0x01" for 3GPP access and set to "0x02" for non-3GPP access. All other parameters as e.g. algorithm identifiers in the common NAS security context</w:t>
      </w:r>
      <w:r w:rsidRPr="00CA3B80">
        <w:t xml:space="preserve"> </w:t>
      </w:r>
      <w:r>
        <w:t>are common to multiple NAS connections.</w:t>
      </w:r>
    </w:p>
    <w:p w14:paraId="5BD0E088" w14:textId="77777777" w:rsidR="00750BB6" w:rsidRDefault="00750BB6" w:rsidP="00750BB6">
      <w:r w:rsidRPr="0076212B">
        <w:t>In non-mobility cases</w:t>
      </w:r>
      <w:r>
        <w:t xml:space="preserve">, when the UE is </w:t>
      </w:r>
      <w:r w:rsidRPr="00E4257E">
        <w:t>simultaneously</w:t>
      </w:r>
      <w:r>
        <w:t xml:space="preserve"> registered over both types of accesses, and if NAS key re-keying as described in clause 6.9.4.2 or if NAS key refresh as described in clause 6.9.4.3 takes place over one of the accesses (say access A):</w:t>
      </w:r>
    </w:p>
    <w:p w14:paraId="7742A00A" w14:textId="77777777" w:rsidR="00750BB6" w:rsidRDefault="00750BB6" w:rsidP="00750BB6">
      <w:pPr>
        <w:pStyle w:val="B1"/>
        <w:ind w:left="567"/>
      </w:pPr>
      <w:r>
        <w:t>1)</w:t>
      </w:r>
      <w:r>
        <w:tab/>
        <w:t xml:space="preserve">If the other access (access B) is in CM-CONNECTED state, then the new NAS security context shall only be activated over that access (access A). The UE and the AMF shall not change the NAS security context in use on the other access (say access B). In order to activate the new NAS security context over the other access (access B), the AMF shall trigger a NAS SMC run over that access either in the current running procedure or a </w:t>
      </w:r>
      <w:r w:rsidRPr="009D0A23">
        <w:t xml:space="preserve">subsequent </w:t>
      </w:r>
      <w:r>
        <w:t xml:space="preserve">NAS procedure. During the second NAS SMC run (on access B), the AMF shall include the same ngKSI associated with the new NAS security context and the same algorithm choices as for the first access. </w:t>
      </w:r>
      <w:r>
        <w:rPr>
          <w:lang w:eastAsia="zh-CN"/>
        </w:rPr>
        <w:t>After a successful second NAS SMC procedure over the other access (access B), both the UE and the AMF shall delete the old NAS security context</w:t>
      </w:r>
      <w:r>
        <w:t>.</w:t>
      </w:r>
      <w:r w:rsidRPr="00F22754">
        <w:rPr>
          <w:rFonts w:hint="eastAsia"/>
          <w:lang w:eastAsia="zh-CN"/>
        </w:rPr>
        <w:t xml:space="preserve"> </w:t>
      </w:r>
    </w:p>
    <w:p w14:paraId="52028948" w14:textId="77777777" w:rsidR="00750BB6" w:rsidRDefault="00750BB6" w:rsidP="00750BB6">
      <w:pPr>
        <w:pStyle w:val="B1"/>
      </w:pPr>
      <w:r>
        <w:t>2)</w:t>
      </w:r>
      <w:r>
        <w:tab/>
        <w:t>W</w:t>
      </w:r>
      <w:r w:rsidRPr="009D0A23">
        <w:t xml:space="preserve">henever the AMF sends a </w:t>
      </w:r>
      <w:r>
        <w:t>NAS SMC</w:t>
      </w:r>
      <w:r w:rsidRPr="009D0A23">
        <w:t xml:space="preserve"> over access</w:t>
      </w:r>
      <w:r>
        <w:t xml:space="preserve"> (access A)</w:t>
      </w:r>
      <w:r w:rsidRPr="009D0A23">
        <w:t xml:space="preserve"> and AMF considers the UE to not be </w:t>
      </w:r>
      <w:r>
        <w:t xml:space="preserve">in </w:t>
      </w:r>
      <w:r w:rsidRPr="008952E3">
        <w:t xml:space="preserve">CM-CONNECTED state </w:t>
      </w:r>
      <w:r w:rsidRPr="009D0A23">
        <w:t>on the</w:t>
      </w:r>
      <w:r>
        <w:t xml:space="preserve"> other</w:t>
      </w:r>
      <w:r w:rsidRPr="009D0A23">
        <w:t xml:space="preserve"> access</w:t>
      </w:r>
      <w:r>
        <w:t xml:space="preserve"> (access B),</w:t>
      </w:r>
      <w:r w:rsidRPr="009D0A23">
        <w:t xml:space="preserve"> the AMF shall </w:t>
      </w:r>
      <w:r>
        <w:t xml:space="preserve">additionally </w:t>
      </w:r>
      <w:r w:rsidRPr="009D0A23">
        <w:t xml:space="preserve">activate (if not already in use on the </w:t>
      </w:r>
      <w:r>
        <w:t>other</w:t>
      </w:r>
      <w:r w:rsidRPr="009D0A23">
        <w:t xml:space="preserve"> access) the security context that is </w:t>
      </w:r>
      <w:r>
        <w:t>actived</w:t>
      </w:r>
      <w:r w:rsidRPr="009D0A23">
        <w:t xml:space="preserve"> on </w:t>
      </w:r>
      <w:r>
        <w:t>the other</w:t>
      </w:r>
      <w:r w:rsidRPr="007B0FEA">
        <w:t xml:space="preserve"> </w:t>
      </w:r>
      <w:r>
        <w:t>accesses</w:t>
      </w:r>
      <w:r w:rsidRPr="009D0A23">
        <w:t xml:space="preserve">. Similarly, whenever the UE receives a </w:t>
      </w:r>
      <w:r>
        <w:t>NAS SMC</w:t>
      </w:r>
      <w:r w:rsidRPr="009D0A23">
        <w:t xml:space="preserve"> over the access</w:t>
      </w:r>
      <w:r>
        <w:t xml:space="preserve"> (access A)</w:t>
      </w:r>
      <w:r w:rsidRPr="009D0A23">
        <w:t xml:space="preserve"> and UE is not </w:t>
      </w:r>
      <w:r>
        <w:t xml:space="preserve">in </w:t>
      </w:r>
      <w:r w:rsidRPr="008952E3">
        <w:t>CM-CONNECTED state</w:t>
      </w:r>
      <w:r w:rsidRPr="009D0A23">
        <w:t xml:space="preserve"> on the </w:t>
      </w:r>
      <w:r>
        <w:t>other</w:t>
      </w:r>
      <w:r w:rsidRPr="009D0A23">
        <w:t xml:space="preserve"> access</w:t>
      </w:r>
      <w:r>
        <w:t xml:space="preserve"> (access B)</w:t>
      </w:r>
      <w:r w:rsidRPr="009D0A23">
        <w:t>, the UE</w:t>
      </w:r>
      <w:r>
        <w:t xml:space="preserve"> additionally </w:t>
      </w:r>
      <w:r w:rsidRPr="009D0A23">
        <w:t xml:space="preserve">activates (if not already in use on the </w:t>
      </w:r>
      <w:r>
        <w:t>the other</w:t>
      </w:r>
      <w:r w:rsidRPr="009D0A23">
        <w:t xml:space="preserve"> access) the security context </w:t>
      </w:r>
      <w:r>
        <w:t xml:space="preserve"> on  the other access</w:t>
      </w:r>
      <w:r w:rsidRPr="009D0A23">
        <w:t>.</w:t>
      </w:r>
    </w:p>
    <w:p w14:paraId="46596D7E" w14:textId="77777777" w:rsidR="00750BB6" w:rsidRDefault="00750BB6" w:rsidP="00750BB6">
      <w:r w:rsidRPr="009D0A23">
        <w:t xml:space="preserve">In </w:t>
      </w:r>
      <w:r>
        <w:t>case of</w:t>
      </w:r>
      <w:r w:rsidRPr="009D0A23">
        <w:t xml:space="preserve"> 3GPP access mobility </w:t>
      </w:r>
      <w:r>
        <w:t>or interworking with EPS</w:t>
      </w:r>
      <w:r w:rsidRPr="009D0A23">
        <w:t xml:space="preserve">, </w:t>
      </w:r>
      <w:r>
        <w:t>the following procedures apply:</w:t>
      </w:r>
    </w:p>
    <w:p w14:paraId="6FCA488C" w14:textId="77777777" w:rsidR="00750BB6" w:rsidRDefault="00750BB6" w:rsidP="00750BB6">
      <w:pPr>
        <w:pStyle w:val="B1"/>
        <w:ind w:left="284"/>
      </w:pPr>
      <w:r>
        <w:t>1)</w:t>
      </w:r>
      <w:r>
        <w:tab/>
      </w:r>
      <w:r w:rsidRPr="009D0A23">
        <w:t xml:space="preserve">If the UE is </w:t>
      </w:r>
      <w:r>
        <w:t xml:space="preserve">in </w:t>
      </w:r>
      <w:r w:rsidRPr="008952E3">
        <w:t>CM-CONNECTED state</w:t>
      </w:r>
      <w:r w:rsidRPr="008952E3" w:rsidDel="008952E3">
        <w:t xml:space="preserve"> </w:t>
      </w:r>
      <w:r w:rsidRPr="009D0A23">
        <w:t xml:space="preserve">on </w:t>
      </w:r>
      <w:r>
        <w:t xml:space="preserve">the </w:t>
      </w:r>
      <w:r w:rsidRPr="009D0A23">
        <w:t>non-3GPP</w:t>
      </w:r>
      <w:r>
        <w:t xml:space="preserve"> access</w:t>
      </w:r>
      <w:r w:rsidRPr="009D0A23">
        <w:t>, then</w:t>
      </w:r>
      <w:r>
        <w:t>:</w:t>
      </w:r>
    </w:p>
    <w:p w14:paraId="3E4E1187" w14:textId="77777777" w:rsidR="00750BB6" w:rsidRDefault="00750BB6" w:rsidP="00750BB6">
      <w:pPr>
        <w:pStyle w:val="B2"/>
      </w:pPr>
      <w:r>
        <w:lastRenderedPageBreak/>
        <w:t>a)</w:t>
      </w:r>
      <w:r>
        <w:tab/>
        <w:t xml:space="preserve">if the AMF does not have the security context the UE is using on the non-3GPP access </w:t>
      </w:r>
      <w:r w:rsidRPr="00C7015C">
        <w:t>(e.g. K</w:t>
      </w:r>
      <w:r w:rsidRPr="00AC3AFA">
        <w:rPr>
          <w:vertAlign w:val="subscript"/>
        </w:rPr>
        <w:t>AMF</w:t>
      </w:r>
      <w:r w:rsidRPr="00C7015C">
        <w:t xml:space="preserve"> change </w:t>
      </w:r>
      <w:r w:rsidRPr="00B008C6">
        <w:t>on 3GPP access</w:t>
      </w:r>
      <w:r>
        <w:t xml:space="preserve"> </w:t>
      </w:r>
      <w:r w:rsidRPr="00C7015C">
        <w:t>when the AMF changes</w:t>
      </w:r>
      <w:r>
        <w:t xml:space="preserve">), then </w:t>
      </w:r>
      <w:r w:rsidRPr="00896441">
        <w:t>in order to activate the same NAS security context that is in use over the 3GPP access the AMF shall run a NAS SMC procedure on the non-3GPP access</w:t>
      </w:r>
      <w:r>
        <w:t>; or</w:t>
      </w:r>
    </w:p>
    <w:p w14:paraId="54034CD2" w14:textId="77777777" w:rsidR="00750BB6" w:rsidRPr="009D0A23" w:rsidRDefault="00750BB6" w:rsidP="00750BB6">
      <w:pPr>
        <w:pStyle w:val="B2"/>
      </w:pPr>
      <w:r>
        <w:t>b)</w:t>
      </w:r>
      <w:r>
        <w:tab/>
        <w:t xml:space="preserve">in the case of handover from EPS, then a mapped context will be in use on the 3GPP access and a different security context will be active on the non-3GPP access. To align the security contexts in use over both accesses, the AMF shall run a NAS SMC procedure over one access to take into use on that access </w:t>
      </w:r>
      <w:r w:rsidRPr="00E3022E">
        <w:t xml:space="preserve">the </w:t>
      </w:r>
      <w:r w:rsidRPr="00B008C6">
        <w:t>security</w:t>
      </w:r>
      <w:r>
        <w:t xml:space="preserve"> context that is in use on the other access. In the case that a native security context </w:t>
      </w:r>
      <w:r w:rsidRPr="00B008C6">
        <w:t>is</w:t>
      </w:r>
      <w:r>
        <w:t xml:space="preserve"> in use on the non-3GPP access, then the NAS SMC procedure shall be on the 3GPP access to take the native security context into use.</w:t>
      </w:r>
    </w:p>
    <w:p w14:paraId="1DA6F9E5" w14:textId="77777777" w:rsidR="00750BB6" w:rsidRDefault="00750BB6" w:rsidP="00750BB6">
      <w:pPr>
        <w:pStyle w:val="B1"/>
        <w:ind w:left="284"/>
      </w:pPr>
      <w:r>
        <w:t>2)</w:t>
      </w:r>
      <w:r>
        <w:tab/>
        <w:t>W</w:t>
      </w:r>
      <w:r w:rsidRPr="009D0A23">
        <w:t xml:space="preserve">henever the AMF sends a Registration Accept over the 3GPP access and AMF considers the UE to not be </w:t>
      </w:r>
      <w:r>
        <w:t xml:space="preserve">in </w:t>
      </w:r>
      <w:r w:rsidRPr="008952E3">
        <w:t xml:space="preserve">CM-CONNECTED state </w:t>
      </w:r>
      <w:r w:rsidRPr="009D0A23">
        <w:t>on the non-3GPP access, the AMF shall activate (if not already in use on the non-3GPP access) the security context that is in use on the 3GPP access on the non-3GPP access.</w:t>
      </w:r>
      <w:r>
        <w:t xml:space="preserve"> </w:t>
      </w:r>
      <w:r w:rsidRPr="00C13029">
        <w:t>The AMF shall keep a native security context that was in use on non-3GPP access if the security context in use on the 3GPP access is a mapped security context. In order to take this native security context into use, the AMF shall run a NAS SMC procedure</w:t>
      </w:r>
      <w:r>
        <w:t>.</w:t>
      </w:r>
      <w:r w:rsidRPr="009D0A23">
        <w:t xml:space="preserve"> </w:t>
      </w:r>
    </w:p>
    <w:p w14:paraId="29CD855C" w14:textId="77777777" w:rsidR="00750BB6" w:rsidRDefault="00750BB6" w:rsidP="00750BB6">
      <w:pPr>
        <w:pStyle w:val="B2"/>
      </w:pPr>
      <w:r w:rsidRPr="009D0A23">
        <w:t xml:space="preserve">Similarly, whenever the UE receives a Registration Accept over the 3GPP access and UE is not </w:t>
      </w:r>
      <w:r>
        <w:t xml:space="preserve">in </w:t>
      </w:r>
      <w:r w:rsidRPr="008952E3">
        <w:t>CM-CONNECTED state</w:t>
      </w:r>
      <w:r w:rsidRPr="009D0A23">
        <w:t xml:space="preserve"> on the non-3GPP access, the UE activates (if not already in use on the non-3GPP access) the security context that is in use on the 3GPP access on the non-3GPP access.</w:t>
      </w:r>
      <w:r>
        <w:t xml:space="preserve"> </w:t>
      </w:r>
      <w:r w:rsidRPr="00C13029">
        <w:t>The UE shall keep a native security context that was in use on non-3GPP access if the security context in use on the 3GPP access is a mapped security context.</w:t>
      </w:r>
      <w:r>
        <w:t xml:space="preserve"> </w:t>
      </w:r>
    </w:p>
    <w:p w14:paraId="4C81D29E" w14:textId="381D87F3" w:rsidR="00750BB6" w:rsidRPr="00EB3E37" w:rsidRDefault="00750BB6" w:rsidP="00750BB6">
      <w:r>
        <w:t xml:space="preserve">To recover from a failure to align the NAS security contexts due to a </w:t>
      </w:r>
      <w:del w:id="19" w:author="AZ" w:date="2020-08-03T21:02:00Z">
        <w:r w:rsidDel="00750BB6">
          <w:delText xml:space="preserve">sate </w:delText>
        </w:r>
      </w:del>
      <w:ins w:id="20" w:author="AZ" w:date="2020-08-03T21:02:00Z">
        <w:r>
          <w:t xml:space="preserve">state </w:t>
        </w:r>
      </w:ins>
      <w:r>
        <w:t>mis-match between AMF and UE</w:t>
      </w:r>
      <w:r w:rsidRPr="009D0A23">
        <w:t>, the AMF can align the security context</w:t>
      </w:r>
      <w:r>
        <w:t>s in use on the 3GPP and non-3GPP access</w:t>
      </w:r>
      <w:r w:rsidRPr="009D0A23">
        <w:t xml:space="preserve"> using the a NAS SMC procedure during a subsequent registration procedure (that was either initiated by the UE or sent in response to a Service Reject if the UE sends a Service Request).</w:t>
      </w:r>
    </w:p>
    <w:p w14:paraId="7D077A7F" w14:textId="7E38B4B4" w:rsidR="002558A7" w:rsidRDefault="002558A7">
      <w:pPr>
        <w:rPr>
          <w:noProof/>
        </w:rPr>
      </w:pPr>
    </w:p>
    <w:p w14:paraId="60796BC1" w14:textId="77777777" w:rsidR="00750BB6" w:rsidRDefault="00750BB6">
      <w:pPr>
        <w:rPr>
          <w:noProof/>
        </w:rPr>
      </w:pPr>
    </w:p>
    <w:p w14:paraId="6E19BF20" w14:textId="5E3466B7" w:rsidR="002558A7" w:rsidRDefault="00FC28E2">
      <w:pPr>
        <w:rPr>
          <w:noProof/>
        </w:rPr>
      </w:pPr>
      <w:r>
        <w:rPr>
          <w:noProof/>
          <w:lang w:val="de-DE" w:eastAsia="de-DE"/>
        </w:rPr>
        <mc:AlternateContent>
          <mc:Choice Requires="wps">
            <w:drawing>
              <wp:anchor distT="0" distB="0" distL="114300" distR="114300" simplePos="0" relativeHeight="251665408" behindDoc="0" locked="0" layoutInCell="1" allowOverlap="1" wp14:anchorId="1B5571C5" wp14:editId="1BFFF327">
                <wp:simplePos x="0" y="0"/>
                <wp:positionH relativeFrom="column">
                  <wp:align>center</wp:align>
                </wp:positionH>
                <wp:positionV relativeFrom="paragraph">
                  <wp:posOffset>0</wp:posOffset>
                </wp:positionV>
                <wp:extent cx="3283200" cy="748800"/>
                <wp:effectExtent l="0" t="0" r="0" b="0"/>
                <wp:wrapTopAndBottom/>
                <wp:docPr id="1" name="Textfeld 1"/>
                <wp:cNvGraphicFramePr/>
                <a:graphic xmlns:a="http://schemas.openxmlformats.org/drawingml/2006/main">
                  <a:graphicData uri="http://schemas.microsoft.com/office/word/2010/wordprocessingShape">
                    <wps:wsp>
                      <wps:cNvSpPr txBox="1"/>
                      <wps:spPr>
                        <a:xfrm>
                          <a:off x="0" y="0"/>
                          <a:ext cx="3283200" cy="748800"/>
                        </a:xfrm>
                        <a:prstGeom prst="rect">
                          <a:avLst/>
                        </a:prstGeom>
                        <a:noFill/>
                        <a:ln>
                          <a:noFill/>
                        </a:ln>
                      </wps:spPr>
                      <wps:txbx>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B5571C5" id="Textfeld 1" o:spid="_x0000_s1028" type="#_x0000_t202" style="position:absolute;margin-left:0;margin-top:0;width:258.5pt;height:58.95pt;z-index:251665408;visibility:visible;mso-wrap-style:non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" filled="f" stroked="f">
                <v:textbox style="mso-fit-shape-to-text:t">
                  <w:txbxContent>
                    <w:p w14:paraId="4E95A6FF" w14:textId="77777777" w:rsidR="00FC28E2" w:rsidRPr="00FC28E2" w:rsidRDefault="00FC28E2" w:rsidP="00FC28E2">
                      <w:pPr>
                        <w:jc w:val="center"/>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FC28E2">
                        <w:rPr>
                          <w:b/>
                          <w:noProof/>
                          <w:color w:val="262626" w:themeColor="text1" w:themeTint="D9"/>
                          <w:sz w:val="72"/>
                          <w:szCs w:val="72"/>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End of Changes</w:t>
                      </w:r>
                    </w:p>
                  </w:txbxContent>
                </v:textbox>
                <w10:wrap type="topAndBottom"/>
              </v:shape>
            </w:pict>
          </mc:Fallback>
        </mc:AlternateContent>
      </w:r>
    </w:p>
    <w:sectPr w:rsidR="00255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DC4EB8" w14:textId="77777777" w:rsidR="00697812" w:rsidRDefault="00697812">
      <w:r>
        <w:separator/>
      </w:r>
    </w:p>
  </w:endnote>
  <w:endnote w:type="continuationSeparator" w:id="0">
    <w:p w14:paraId="701494C3" w14:textId="77777777" w:rsidR="00697812" w:rsidRDefault="00697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981C4" w14:textId="77777777" w:rsidR="00697812" w:rsidRDefault="00697812">
      <w:r>
        <w:separator/>
      </w:r>
    </w:p>
  </w:footnote>
  <w:footnote w:type="continuationSeparator" w:id="0">
    <w:p w14:paraId="1EEA1643" w14:textId="77777777" w:rsidR="00697812" w:rsidRDefault="00697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988A2"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22FFF"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F4A27"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Z">
    <w15:presenceInfo w15:providerId="None" w15:userId="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D9"/>
    <w:rsid w:val="000451A4"/>
    <w:rsid w:val="0008439C"/>
    <w:rsid w:val="000A6394"/>
    <w:rsid w:val="000B7FED"/>
    <w:rsid w:val="000C038A"/>
    <w:rsid w:val="000C6598"/>
    <w:rsid w:val="00145D43"/>
    <w:rsid w:val="00192C46"/>
    <w:rsid w:val="001A08B3"/>
    <w:rsid w:val="001A7B60"/>
    <w:rsid w:val="001B52F0"/>
    <w:rsid w:val="001B7A65"/>
    <w:rsid w:val="001D16CF"/>
    <w:rsid w:val="001E41F3"/>
    <w:rsid w:val="002558A7"/>
    <w:rsid w:val="0026004D"/>
    <w:rsid w:val="002640DD"/>
    <w:rsid w:val="00275D12"/>
    <w:rsid w:val="00284FEB"/>
    <w:rsid w:val="002860C4"/>
    <w:rsid w:val="002B5741"/>
    <w:rsid w:val="002D14B3"/>
    <w:rsid w:val="002E0587"/>
    <w:rsid w:val="002E7326"/>
    <w:rsid w:val="00305409"/>
    <w:rsid w:val="003609EF"/>
    <w:rsid w:val="0036231A"/>
    <w:rsid w:val="00374DD4"/>
    <w:rsid w:val="003D786C"/>
    <w:rsid w:val="003E1A36"/>
    <w:rsid w:val="00410371"/>
    <w:rsid w:val="004242F1"/>
    <w:rsid w:val="00482931"/>
    <w:rsid w:val="004B75B7"/>
    <w:rsid w:val="004E2903"/>
    <w:rsid w:val="0051580D"/>
    <w:rsid w:val="00547111"/>
    <w:rsid w:val="00592D74"/>
    <w:rsid w:val="0059526F"/>
    <w:rsid w:val="005E2C44"/>
    <w:rsid w:val="00621188"/>
    <w:rsid w:val="006257ED"/>
    <w:rsid w:val="00695808"/>
    <w:rsid w:val="00697812"/>
    <w:rsid w:val="006B46FB"/>
    <w:rsid w:val="006D0B11"/>
    <w:rsid w:val="006E21FB"/>
    <w:rsid w:val="007307C4"/>
    <w:rsid w:val="00750BB6"/>
    <w:rsid w:val="00792342"/>
    <w:rsid w:val="007977A8"/>
    <w:rsid w:val="007B512A"/>
    <w:rsid w:val="007C2097"/>
    <w:rsid w:val="007D6A07"/>
    <w:rsid w:val="007F0F25"/>
    <w:rsid w:val="007F7259"/>
    <w:rsid w:val="008040A8"/>
    <w:rsid w:val="008279FA"/>
    <w:rsid w:val="008626E7"/>
    <w:rsid w:val="00870EE7"/>
    <w:rsid w:val="0088624A"/>
    <w:rsid w:val="008863B9"/>
    <w:rsid w:val="008A45A6"/>
    <w:rsid w:val="008B12B0"/>
    <w:rsid w:val="008F686C"/>
    <w:rsid w:val="00904FCB"/>
    <w:rsid w:val="009148DE"/>
    <w:rsid w:val="00941E30"/>
    <w:rsid w:val="00957268"/>
    <w:rsid w:val="0096228C"/>
    <w:rsid w:val="009777D9"/>
    <w:rsid w:val="00991B88"/>
    <w:rsid w:val="009A4220"/>
    <w:rsid w:val="009A5753"/>
    <w:rsid w:val="009A579D"/>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53255"/>
    <w:rsid w:val="00B62AC8"/>
    <w:rsid w:val="00B66269"/>
    <w:rsid w:val="00B67B97"/>
    <w:rsid w:val="00B968C8"/>
    <w:rsid w:val="00BA3EC5"/>
    <w:rsid w:val="00BA51D9"/>
    <w:rsid w:val="00BB5DFC"/>
    <w:rsid w:val="00BD279D"/>
    <w:rsid w:val="00BD6BB8"/>
    <w:rsid w:val="00C61A19"/>
    <w:rsid w:val="00C66BA2"/>
    <w:rsid w:val="00C95985"/>
    <w:rsid w:val="00CC02A0"/>
    <w:rsid w:val="00CC5026"/>
    <w:rsid w:val="00CC68D0"/>
    <w:rsid w:val="00D03F9A"/>
    <w:rsid w:val="00D06D51"/>
    <w:rsid w:val="00D24991"/>
    <w:rsid w:val="00D311A7"/>
    <w:rsid w:val="00D50255"/>
    <w:rsid w:val="00D564D7"/>
    <w:rsid w:val="00D66520"/>
    <w:rsid w:val="00DA7D95"/>
    <w:rsid w:val="00DE34CF"/>
    <w:rsid w:val="00E13F3D"/>
    <w:rsid w:val="00E34898"/>
    <w:rsid w:val="00EB09B7"/>
    <w:rsid w:val="00EE7D7C"/>
    <w:rsid w:val="00F04B6C"/>
    <w:rsid w:val="00F25D98"/>
    <w:rsid w:val="00F300FB"/>
    <w:rsid w:val="00FB6386"/>
    <w:rsid w:val="00FC28E2"/>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1">
    <w:name w:val="B1 Char1"/>
    <w:link w:val="B1"/>
    <w:locked/>
    <w:rsid w:val="002558A7"/>
    <w:rPr>
      <w:rFonts w:ascii="Times New Roman" w:hAnsi="Times New Roman"/>
      <w:lang w:val="en-GB" w:eastAsia="en-US"/>
    </w:rPr>
  </w:style>
  <w:style w:type="character" w:customStyle="1" w:styleId="B2Char">
    <w:name w:val="B2 Char"/>
    <w:link w:val="B2"/>
    <w:rsid w:val="002558A7"/>
    <w:rPr>
      <w:rFonts w:ascii="Times New Roman" w:hAnsi="Times New Roman"/>
      <w:lang w:val="en-GB" w:eastAsia="en-US"/>
    </w:rPr>
  </w:style>
  <w:style w:type="character" w:customStyle="1" w:styleId="KommentartextZchn">
    <w:name w:val="Kommentartext Zchn"/>
    <w:link w:val="Kommentartext"/>
    <w:rsid w:val="00FC28E2"/>
    <w:rPr>
      <w:rFonts w:ascii="Times New Roman" w:hAnsi="Times New Roman"/>
      <w:lang w:val="en-GB" w:eastAsia="en-US"/>
    </w:rPr>
  </w:style>
  <w:style w:type="character" w:customStyle="1" w:styleId="ENChar">
    <w:name w:val="EN Char"/>
    <w:aliases w:val="Editor's Note Char1,Editor's Note Char"/>
    <w:link w:val="EditorsNote"/>
    <w:locked/>
    <w:rsid w:val="00FC28E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297B-E804-46F5-A877-992D8D0F8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1056</Words>
  <Characters>6656</Characters>
  <Application>Microsoft Office Word</Application>
  <DocSecurity>0</DocSecurity>
  <Lines>55</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AZ</cp:lastModifiedBy>
  <cp:revision>6</cp:revision>
  <cp:lastPrinted>1899-12-31T23:00:00Z</cp:lastPrinted>
  <dcterms:created xsi:type="dcterms:W3CDTF">2020-08-03T18:56:00Z</dcterms:created>
  <dcterms:modified xsi:type="dcterms:W3CDTF">2020-08-03T21:12:00Z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